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38619" w14:textId="29B53F6D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</w:t>
      </w:r>
      <w:r w:rsidR="00892842">
        <w:rPr>
          <w:noProof w:val="0"/>
          <w:sz w:val="24"/>
          <w:szCs w:val="24"/>
        </w:rPr>
        <w:t>1</w:t>
      </w:r>
      <w:r w:rsidR="006F7AE5">
        <w:rPr>
          <w:noProof w:val="0"/>
          <w:sz w:val="24"/>
          <w:szCs w:val="24"/>
        </w:rPr>
        <w:t>4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</w:t>
      </w:r>
      <w:r w:rsidR="000804F0">
        <w:rPr>
          <w:bCs/>
          <w:noProof w:val="0"/>
          <w:sz w:val="24"/>
          <w:szCs w:val="24"/>
        </w:rPr>
        <w:t>1</w:t>
      </w:r>
      <w:r w:rsidR="00BD6CD8">
        <w:rPr>
          <w:bCs/>
          <w:noProof w:val="0"/>
          <w:sz w:val="24"/>
          <w:szCs w:val="24"/>
        </w:rPr>
        <w:t>6113</w:t>
      </w:r>
    </w:p>
    <w:p w14:paraId="26EC66FE" w14:textId="6D187E18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6F7AE5" w:rsidRPr="006F7AE5">
        <w:rPr>
          <w:rFonts w:cs="Arial"/>
          <w:sz w:val="24"/>
          <w:szCs w:val="24"/>
          <w:lang w:val="en-US"/>
        </w:rPr>
        <w:t>1 – 11 November</w:t>
      </w:r>
      <w:r w:rsidR="000804F0" w:rsidRPr="000804F0">
        <w:rPr>
          <w:rFonts w:cs="Arial"/>
          <w:sz w:val="24"/>
          <w:szCs w:val="24"/>
          <w:lang w:val="en-US"/>
        </w:rPr>
        <w:t>, 2021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61E673B8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3C347E">
        <w:rPr>
          <w:rFonts w:cs="Arial"/>
          <w:b/>
          <w:bCs/>
          <w:sz w:val="24"/>
          <w:lang w:val="en-US" w:eastAsia="ja-JP"/>
        </w:rPr>
        <w:t>15.2.1.1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2ABA82C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C347E" w:rsidRPr="003C347E">
        <w:rPr>
          <w:rFonts w:ascii="Arial" w:hAnsi="Arial" w:cs="Arial"/>
          <w:b/>
          <w:bCs/>
          <w:sz w:val="24"/>
        </w:rPr>
        <w:t>(TP for BL CR to TS 38.410) QMC function definition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6E65D3E" w14:textId="7D801EA4" w:rsidR="00CD4C7B" w:rsidRPr="006E13D1" w:rsidRDefault="003C347E" w:rsidP="00CD4C7B">
      <w:r>
        <w:t>This paper provides some background for the template BL CR to TS 38.410 [1] submitted to AI 15.1</w:t>
      </w:r>
      <w:r w:rsidR="0056573F">
        <w:t>.</w:t>
      </w:r>
      <w:r>
        <w:t xml:space="preserve"> A TP building on this template is included in annex.</w:t>
      </w:r>
    </w:p>
    <w:p w14:paraId="4E93D72F" w14:textId="05DE0DE1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05DB9">
        <w:t>Background and proposals</w:t>
      </w:r>
    </w:p>
    <w:p w14:paraId="5ECEB2A1" w14:textId="7B807383" w:rsidR="003C347E" w:rsidRDefault="00E05DB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TP in annex provides a definition of the QMC function already proposed in the submitted template for BL CR to TS 38.410 (in [1], submitted for endorsement at the present meeting). </w:t>
      </w:r>
    </w:p>
    <w:p w14:paraId="09DC5038" w14:textId="63FE2FE9" w:rsidR="00E05DB9" w:rsidRDefault="00E05DB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980E6FF" w14:textId="315CEF4E" w:rsidR="00E05DB9" w:rsidRDefault="00E05DB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As discussed in [2], the template [1] also assumes that dedicated NGAP procedures are introduced </w:t>
      </w:r>
      <w:proofErr w:type="gramStart"/>
      <w:r>
        <w:rPr>
          <w:rFonts w:ascii="Times New Roman" w:hAnsi="Times New Roman"/>
          <w:sz w:val="20"/>
          <w:lang w:val="en-GB"/>
        </w:rPr>
        <w:t>in order to</w:t>
      </w:r>
      <w:proofErr w:type="gramEnd"/>
      <w:r>
        <w:rPr>
          <w:rFonts w:ascii="Times New Roman" w:hAnsi="Times New Roman"/>
          <w:sz w:val="20"/>
          <w:lang w:val="en-GB"/>
        </w:rPr>
        <w:t xml:space="preserve"> support QMC. </w:t>
      </w:r>
      <w:proofErr w:type="gramStart"/>
      <w:r>
        <w:rPr>
          <w:rFonts w:ascii="Times New Roman" w:hAnsi="Times New Roman"/>
          <w:sz w:val="20"/>
          <w:lang w:val="en-GB"/>
        </w:rPr>
        <w:t>However</w:t>
      </w:r>
      <w:proofErr w:type="gramEnd"/>
      <w:r>
        <w:rPr>
          <w:rFonts w:ascii="Times New Roman" w:hAnsi="Times New Roman"/>
          <w:sz w:val="20"/>
          <w:lang w:val="en-GB"/>
        </w:rPr>
        <w:t xml:space="preserve"> the list of these procedures may be introduced in 38.410 after further progress of the NGAP stage 3 CR.</w:t>
      </w:r>
    </w:p>
    <w:p w14:paraId="4C803A60" w14:textId="77777777" w:rsidR="003C347E" w:rsidRDefault="003C347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334AFBF" w14:textId="652F1B04" w:rsidR="003C347E" w:rsidRPr="00E05DB9" w:rsidRDefault="00E05DB9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05DB9">
        <w:rPr>
          <w:rFonts w:ascii="Times New Roman" w:hAnsi="Times New Roman"/>
          <w:b/>
          <w:bCs/>
          <w:sz w:val="20"/>
          <w:lang w:val="en-GB"/>
        </w:rPr>
        <w:t>Proposal 1: It is proposed to endorse the BL CR template submitted in [1].</w:t>
      </w:r>
    </w:p>
    <w:p w14:paraId="7F763C44" w14:textId="75F2EA3F" w:rsidR="00E05DB9" w:rsidRPr="00E05DB9" w:rsidRDefault="00E05DB9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311624F" w14:textId="3B484571" w:rsidR="00E05DB9" w:rsidRPr="00E05DB9" w:rsidRDefault="00E05DB9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05DB9">
        <w:rPr>
          <w:rFonts w:ascii="Times New Roman" w:hAnsi="Times New Roman"/>
          <w:b/>
          <w:bCs/>
          <w:sz w:val="20"/>
          <w:lang w:val="en-GB"/>
        </w:rPr>
        <w:t>Proposal 2: It is proposed to agree the TP on function definition in annex of this paper.</w:t>
      </w:r>
    </w:p>
    <w:p w14:paraId="0F3134DD" w14:textId="77777777" w:rsidR="003C347E" w:rsidRDefault="003C347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31D956B4" w:rsidR="00CD4C7B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</w:t>
      </w:r>
      <w:r w:rsidR="00AF78D5">
        <w:t>]</w:t>
      </w:r>
      <w:r w:rsidR="00AF78D5">
        <w:tab/>
      </w:r>
      <w:r w:rsidR="009113D5">
        <w:t>R3-</w:t>
      </w:r>
      <w:r w:rsidR="008003B1">
        <w:t>2</w:t>
      </w:r>
      <w:r w:rsidR="000804F0">
        <w:t>1</w:t>
      </w:r>
      <w:r w:rsidR="003C347E">
        <w:t>4769</w:t>
      </w:r>
      <w:r w:rsidR="00CD4C7B" w:rsidRPr="006E13D1">
        <w:t xml:space="preserve">, </w:t>
      </w:r>
      <w:bookmarkEnd w:id="2"/>
      <w:r w:rsidR="003C347E" w:rsidRPr="000D6571">
        <w:rPr>
          <w:i/>
          <w:iCs/>
        </w:rPr>
        <w:t xml:space="preserve">BLCR to 38.410: Support of </w:t>
      </w:r>
      <w:proofErr w:type="spellStart"/>
      <w:r w:rsidR="003C347E" w:rsidRPr="000D6571">
        <w:rPr>
          <w:i/>
          <w:iCs/>
        </w:rPr>
        <w:t>QoE</w:t>
      </w:r>
      <w:proofErr w:type="spellEnd"/>
      <w:r w:rsidR="003C347E" w:rsidRPr="000D6571">
        <w:rPr>
          <w:i/>
          <w:iCs/>
        </w:rPr>
        <w:t xml:space="preserve"> Measurement Collection for NR</w:t>
      </w:r>
      <w:r w:rsidR="00020B01">
        <w:t xml:space="preserve">, </w:t>
      </w:r>
      <w:r w:rsidR="00020B01" w:rsidRPr="00E05DB9">
        <w:t>Nokia, Nokia Shanghai Bell</w:t>
      </w:r>
    </w:p>
    <w:p w14:paraId="1DDED6FB" w14:textId="04EC6DCE" w:rsidR="00E05DB9" w:rsidRPr="006E13D1" w:rsidRDefault="00E05DB9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  <w:t>R3-21</w:t>
      </w:r>
      <w:r w:rsidR="00D86325">
        <w:t>5310</w:t>
      </w:r>
      <w:r>
        <w:t xml:space="preserve">, </w:t>
      </w:r>
      <w:r w:rsidRPr="00E05DB9">
        <w:rPr>
          <w:i/>
          <w:iCs/>
        </w:rPr>
        <w:t>Stage 3 updates following replies from other WGs</w:t>
      </w:r>
      <w:r>
        <w:t xml:space="preserve">, </w:t>
      </w:r>
      <w:r w:rsidRPr="00E05DB9">
        <w:t>Nokia, Nokia Shanghai Bell</w:t>
      </w:r>
    </w:p>
    <w:p w14:paraId="2673989C" w14:textId="0441EAB8" w:rsidR="00D70737" w:rsidRPr="00D9267F" w:rsidRDefault="00D70737" w:rsidP="00D70737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931AC5">
        <w:rPr>
          <w:lang w:val="nb-NO"/>
        </w:rPr>
        <w:t xml:space="preserve">BL CR to </w:t>
      </w:r>
      <w:r w:rsidR="00DE0C24" w:rsidRPr="00D9267F">
        <w:rPr>
          <w:lang w:val="nb-NO"/>
        </w:rPr>
        <w:t>T</w:t>
      </w:r>
      <w:r w:rsidR="00931AC5">
        <w:rPr>
          <w:lang w:val="nb-NO"/>
        </w:rPr>
        <w:t>S</w:t>
      </w:r>
      <w:r w:rsidR="00DE0C24" w:rsidRPr="00D9267F">
        <w:rPr>
          <w:lang w:val="nb-NO"/>
        </w:rPr>
        <w:t xml:space="preserve"> 3</w:t>
      </w:r>
      <w:r w:rsidR="00931AC5">
        <w:rPr>
          <w:lang w:val="nb-NO"/>
        </w:rPr>
        <w:t>8</w:t>
      </w:r>
      <w:r w:rsidRPr="00D9267F">
        <w:rPr>
          <w:lang w:val="nb-NO"/>
        </w:rPr>
        <w:t>.</w:t>
      </w:r>
      <w:r w:rsidR="00931AC5">
        <w:rPr>
          <w:lang w:val="nb-NO"/>
        </w:rPr>
        <w:t>410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03A96685" w14:textId="77777777" w:rsidR="00447B1B" w:rsidRDefault="00447B1B" w:rsidP="00447B1B">
      <w:pPr>
        <w:pStyle w:val="Heading2"/>
        <w:rPr>
          <w:ins w:id="3" w:author="Rapporteur" w:date="2021-10-18T16:51:00Z"/>
        </w:rPr>
      </w:pPr>
      <w:bookmarkStart w:id="4" w:name="_Toc534727694"/>
      <w:bookmarkStart w:id="5" w:name="_Toc29391566"/>
      <w:bookmarkStart w:id="6" w:name="_Toc29391626"/>
      <w:bookmarkStart w:id="7" w:name="_Toc29391686"/>
      <w:bookmarkStart w:id="8" w:name="_Toc36552256"/>
      <w:bookmarkStart w:id="9" w:name="_Toc45882484"/>
      <w:bookmarkStart w:id="10" w:name="_Toc51762809"/>
      <w:ins w:id="11" w:author="Rapporteur" w:date="2021-10-18T16:51:00Z">
        <w:r w:rsidRPr="0045202A">
          <w:t>5.</w:t>
        </w:r>
        <w:r>
          <w:t>x1</w:t>
        </w:r>
        <w:r w:rsidRPr="0045202A">
          <w:tab/>
        </w:r>
        <w:r>
          <w:t>QMC</w:t>
        </w:r>
        <w:r w:rsidRPr="0045202A">
          <w:t xml:space="preserve"> function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19120C02" w14:textId="77777777" w:rsidR="00447B1B" w:rsidRDefault="00447B1B" w:rsidP="00447B1B">
      <w:pPr>
        <w:rPr>
          <w:ins w:id="12" w:author="Nokia" w:date="2021-10-18T17:55:00Z"/>
        </w:rPr>
      </w:pPr>
      <w:ins w:id="13" w:author="Nokia" w:date="2021-10-18T17:55:00Z">
        <w:r>
          <w:t xml:space="preserve">The QMC function provides means to control QMC sessions in the NG-RAN node. </w:t>
        </w:r>
      </w:ins>
    </w:p>
    <w:p w14:paraId="14CEA980" w14:textId="77777777" w:rsidR="00447B1B" w:rsidRPr="00F627B5" w:rsidRDefault="00447B1B">
      <w:pPr>
        <w:rPr>
          <w:ins w:id="14" w:author="Rapporteur" w:date="2021-10-18T16:53:00Z"/>
        </w:rPr>
        <w:pPrChange w:id="15" w:author="Rapporteur" w:date="2021-10-18T17:19:00Z">
          <w:pPr>
            <w:pStyle w:val="Heading2"/>
          </w:pPr>
        </w:pPrChange>
      </w:pPr>
    </w:p>
    <w:p w14:paraId="57495B48" w14:textId="77777777" w:rsidR="00447B1B" w:rsidRDefault="00447B1B" w:rsidP="00447B1B">
      <w:pPr>
        <w:jc w:val="center"/>
        <w:rPr>
          <w:noProof/>
        </w:rPr>
      </w:pPr>
      <w:r w:rsidRPr="00DD6875">
        <w:rPr>
          <w:noProof/>
          <w:highlight w:val="yellow"/>
        </w:rPr>
        <w:t>&lt;&lt;&lt; next change &gt;&gt;&gt;</w:t>
      </w:r>
    </w:p>
    <w:p w14:paraId="343FB372" w14:textId="77777777" w:rsidR="00447B1B" w:rsidRDefault="00447B1B" w:rsidP="00447B1B">
      <w:pPr>
        <w:pStyle w:val="Heading2"/>
        <w:rPr>
          <w:ins w:id="16" w:author="Rapporteur" w:date="2021-10-18T16:52:00Z"/>
        </w:rPr>
      </w:pPr>
      <w:bookmarkStart w:id="17" w:name="_Toc534727715"/>
      <w:bookmarkStart w:id="18" w:name="_Toc29391588"/>
      <w:bookmarkStart w:id="19" w:name="_Toc29391648"/>
      <w:bookmarkStart w:id="20" w:name="_Toc29391708"/>
      <w:bookmarkStart w:id="21" w:name="_Toc36552278"/>
      <w:bookmarkStart w:id="22" w:name="_Toc45882511"/>
      <w:bookmarkStart w:id="23" w:name="_Toc51762836"/>
      <w:ins w:id="24" w:author="Rapporteur" w:date="2021-10-18T16:52:00Z">
        <w:r w:rsidRPr="00F627B5">
          <w:rPr>
            <w:rFonts w:hint="eastAsia"/>
          </w:rPr>
          <w:t>6.</w:t>
        </w:r>
      </w:ins>
      <w:ins w:id="25" w:author="Rapporteur" w:date="2021-10-18T16:54:00Z">
        <w:r>
          <w:t>x2</w:t>
        </w:r>
      </w:ins>
      <w:ins w:id="26" w:author="Rapporteur" w:date="2021-10-18T16:52:00Z">
        <w:r w:rsidRPr="00F627B5">
          <w:tab/>
        </w:r>
        <w:r>
          <w:t>QMC</w:t>
        </w:r>
        <w:r w:rsidRPr="00F627B5">
          <w:t xml:space="preserve"> procedures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AD3F189" w14:textId="77777777" w:rsidR="00447B1B" w:rsidRPr="0045202A" w:rsidRDefault="00447B1B" w:rsidP="00447B1B">
      <w:pPr>
        <w:rPr>
          <w:ins w:id="27" w:author="Rapporteur" w:date="2021-10-18T16:52:00Z"/>
          <w:rFonts w:eastAsia="SimSun"/>
        </w:rPr>
      </w:pPr>
      <w:ins w:id="28" w:author="Rapporteur" w:date="2021-10-18T16:52:00Z">
        <w:r w:rsidRPr="0045202A">
          <w:rPr>
            <w:rFonts w:eastAsia="SimSun"/>
          </w:rPr>
          <w:t xml:space="preserve">The following procedures are used to </w:t>
        </w:r>
        <w:r>
          <w:rPr>
            <w:rFonts w:eastAsia="SimSun"/>
          </w:rPr>
          <w:t>control QMC sessions in</w:t>
        </w:r>
        <w:r w:rsidRPr="0045202A">
          <w:rPr>
            <w:rFonts w:eastAsia="SimSun"/>
          </w:rPr>
          <w:t xml:space="preserve"> the UE:</w:t>
        </w:r>
      </w:ins>
    </w:p>
    <w:p w14:paraId="7FE5D56E" w14:textId="698A9782" w:rsidR="00447B1B" w:rsidRDefault="00447B1B" w:rsidP="00447B1B">
      <w:pPr>
        <w:pStyle w:val="B1"/>
        <w:rPr>
          <w:ins w:id="29" w:author="Nokia" w:date="2021-11-09T19:30:00Z"/>
          <w:rFonts w:eastAsia="SimSun"/>
        </w:rPr>
      </w:pPr>
      <w:ins w:id="30" w:author="Rapporteur" w:date="2021-10-18T16:52:00Z">
        <w:r w:rsidRPr="0045202A">
          <w:rPr>
            <w:rFonts w:eastAsia="SimSun"/>
          </w:rPr>
          <w:t>-</w:t>
        </w:r>
        <w:r w:rsidRPr="0045202A">
          <w:rPr>
            <w:rFonts w:eastAsia="SimSun"/>
          </w:rPr>
          <w:tab/>
        </w:r>
      </w:ins>
      <w:ins w:id="31" w:author="Nokia" w:date="2021-11-09T19:29:00Z">
        <w:r w:rsidR="00CE224B">
          <w:rPr>
            <w:rFonts w:eastAsia="SimSun"/>
          </w:rPr>
          <w:t xml:space="preserve">Initial Context </w:t>
        </w:r>
        <w:proofErr w:type="gramStart"/>
        <w:r w:rsidR="00CE224B">
          <w:rPr>
            <w:rFonts w:eastAsia="SimSun"/>
          </w:rPr>
          <w:t>Setup</w:t>
        </w:r>
      </w:ins>
      <w:ins w:id="32" w:author="Rapporteur" w:date="2021-10-18T16:52:00Z">
        <w:r w:rsidRPr="0045202A">
          <w:rPr>
            <w:rFonts w:eastAsia="SimSun"/>
          </w:rPr>
          <w:t>;</w:t>
        </w:r>
      </w:ins>
      <w:proofErr w:type="gramEnd"/>
    </w:p>
    <w:p w14:paraId="04E35037" w14:textId="0EAB8065" w:rsidR="00CE224B" w:rsidRDefault="00CE224B" w:rsidP="00447B1B">
      <w:pPr>
        <w:pStyle w:val="B1"/>
        <w:rPr>
          <w:ins w:id="33" w:author="Nokia" w:date="2021-11-09T19:34:00Z"/>
          <w:rFonts w:eastAsia="SimSun"/>
        </w:rPr>
      </w:pPr>
      <w:ins w:id="34" w:author="Nokia" w:date="2021-11-09T19:30:00Z">
        <w:r>
          <w:rPr>
            <w:rFonts w:eastAsia="SimSun"/>
          </w:rPr>
          <w:lastRenderedPageBreak/>
          <w:t>-</w:t>
        </w:r>
        <w:r>
          <w:rPr>
            <w:rFonts w:eastAsia="SimSun"/>
          </w:rPr>
          <w:tab/>
          <w:t xml:space="preserve">UE Context </w:t>
        </w:r>
        <w:proofErr w:type="gramStart"/>
        <w:r>
          <w:rPr>
            <w:rFonts w:eastAsia="SimSun"/>
          </w:rPr>
          <w:t>Modification;</w:t>
        </w:r>
      </w:ins>
      <w:proofErr w:type="gramEnd"/>
    </w:p>
    <w:p w14:paraId="646950C5" w14:textId="38BB4456" w:rsidR="00CE224B" w:rsidRDefault="00CE224B" w:rsidP="00447B1B">
      <w:pPr>
        <w:pStyle w:val="B1"/>
        <w:rPr>
          <w:ins w:id="35" w:author="Nokia" w:date="2021-11-09T19:31:00Z"/>
          <w:rFonts w:eastAsia="SimSun"/>
        </w:rPr>
      </w:pPr>
      <w:ins w:id="36" w:author="Nokia" w:date="2021-11-09T19:34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CE224B">
          <w:rPr>
            <w:rFonts w:eastAsia="SimSun"/>
          </w:rPr>
          <w:t xml:space="preserve">Handover Resource </w:t>
        </w:r>
        <w:proofErr w:type="gramStart"/>
        <w:r w:rsidRPr="00CE224B">
          <w:rPr>
            <w:rFonts w:eastAsia="SimSun"/>
          </w:rPr>
          <w:t>Allocation</w:t>
        </w:r>
        <w:r>
          <w:rPr>
            <w:rFonts w:eastAsia="SimSun"/>
          </w:rPr>
          <w:t>;</w:t>
        </w:r>
      </w:ins>
      <w:proofErr w:type="gramEnd"/>
    </w:p>
    <w:p w14:paraId="2FF07F84" w14:textId="53D59BB9" w:rsidR="00CE224B" w:rsidRDefault="00CE224B" w:rsidP="00447B1B">
      <w:pPr>
        <w:pStyle w:val="B1"/>
        <w:rPr>
          <w:ins w:id="37" w:author="Nokia" w:date="2021-11-09T19:30:00Z"/>
          <w:rFonts w:eastAsia="SimSun"/>
        </w:rPr>
      </w:pPr>
      <w:ins w:id="38" w:author="Nokia" w:date="2021-11-09T19:31:00Z">
        <w:r>
          <w:rPr>
            <w:rFonts w:eastAsia="SimSun"/>
          </w:rPr>
          <w:t>-</w:t>
        </w:r>
        <w:r>
          <w:rPr>
            <w:rFonts w:eastAsia="SimSun"/>
          </w:rPr>
          <w:tab/>
          <w:t>Handover Preparation</w:t>
        </w:r>
      </w:ins>
      <w:ins w:id="39" w:author="Nokia" w:date="2021-11-09T19:35:00Z">
        <w:r>
          <w:rPr>
            <w:rFonts w:eastAsia="SimSun"/>
          </w:rPr>
          <w:t>.</w:t>
        </w:r>
      </w:ins>
    </w:p>
    <w:p w14:paraId="2FB6B23E" w14:textId="77777777" w:rsidR="00CE224B" w:rsidRDefault="00CE224B" w:rsidP="00447B1B">
      <w:pPr>
        <w:pStyle w:val="B1"/>
        <w:rPr>
          <w:rFonts w:eastAsia="SimSun"/>
        </w:rPr>
      </w:pPr>
    </w:p>
    <w:p w14:paraId="47297041" w14:textId="77777777" w:rsidR="00D70737" w:rsidRDefault="00D70737" w:rsidP="00CD4C7B"/>
    <w:p w14:paraId="1BC4535E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C38507" w14:textId="77777777" w:rsidR="005A0F44" w:rsidRDefault="005A0F44">
      <w:r>
        <w:separator/>
      </w:r>
    </w:p>
  </w:endnote>
  <w:endnote w:type="continuationSeparator" w:id="0">
    <w:p w14:paraId="133CAE0D" w14:textId="77777777" w:rsidR="005A0F44" w:rsidRDefault="005A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B635B" w14:textId="77777777" w:rsidR="005A0F44" w:rsidRDefault="005A0F44">
      <w:r>
        <w:separator/>
      </w:r>
    </w:p>
  </w:footnote>
  <w:footnote w:type="continuationSeparator" w:id="0">
    <w:p w14:paraId="30BAADD4" w14:textId="77777777" w:rsidR="005A0F44" w:rsidRDefault="005A0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20B01"/>
    <w:rsid w:val="00033397"/>
    <w:rsid w:val="000342C7"/>
    <w:rsid w:val="00040095"/>
    <w:rsid w:val="0005563E"/>
    <w:rsid w:val="000610BB"/>
    <w:rsid w:val="000804F0"/>
    <w:rsid w:val="00080512"/>
    <w:rsid w:val="000B10B9"/>
    <w:rsid w:val="000B7BCF"/>
    <w:rsid w:val="000C556D"/>
    <w:rsid w:val="000D58AB"/>
    <w:rsid w:val="000D6571"/>
    <w:rsid w:val="001549DD"/>
    <w:rsid w:val="00175C7A"/>
    <w:rsid w:val="00194CD0"/>
    <w:rsid w:val="001B5A2A"/>
    <w:rsid w:val="001C4281"/>
    <w:rsid w:val="001F168B"/>
    <w:rsid w:val="00200905"/>
    <w:rsid w:val="00207067"/>
    <w:rsid w:val="0022606D"/>
    <w:rsid w:val="00231672"/>
    <w:rsid w:val="002424FE"/>
    <w:rsid w:val="00243BC7"/>
    <w:rsid w:val="002747EC"/>
    <w:rsid w:val="002855BF"/>
    <w:rsid w:val="002E1692"/>
    <w:rsid w:val="002F0D22"/>
    <w:rsid w:val="00316C0B"/>
    <w:rsid w:val="003172DC"/>
    <w:rsid w:val="00326069"/>
    <w:rsid w:val="00335C63"/>
    <w:rsid w:val="003454FC"/>
    <w:rsid w:val="0035462D"/>
    <w:rsid w:val="00385395"/>
    <w:rsid w:val="003B3FB3"/>
    <w:rsid w:val="003C347E"/>
    <w:rsid w:val="003C4E37"/>
    <w:rsid w:val="003E16BE"/>
    <w:rsid w:val="00401855"/>
    <w:rsid w:val="00447B1B"/>
    <w:rsid w:val="00464695"/>
    <w:rsid w:val="00473B42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564A7"/>
    <w:rsid w:val="00565087"/>
    <w:rsid w:val="0056573F"/>
    <w:rsid w:val="00571CE2"/>
    <w:rsid w:val="005A0F44"/>
    <w:rsid w:val="005B1232"/>
    <w:rsid w:val="005D4274"/>
    <w:rsid w:val="00606DA9"/>
    <w:rsid w:val="00611566"/>
    <w:rsid w:val="0064056C"/>
    <w:rsid w:val="00656E1E"/>
    <w:rsid w:val="006653AF"/>
    <w:rsid w:val="006C54B5"/>
    <w:rsid w:val="006D1E24"/>
    <w:rsid w:val="006F7AE5"/>
    <w:rsid w:val="00734A5B"/>
    <w:rsid w:val="00744E76"/>
    <w:rsid w:val="007476DB"/>
    <w:rsid w:val="00757D40"/>
    <w:rsid w:val="007719B5"/>
    <w:rsid w:val="00781F0F"/>
    <w:rsid w:val="007846A0"/>
    <w:rsid w:val="00784E85"/>
    <w:rsid w:val="0078727C"/>
    <w:rsid w:val="007923B6"/>
    <w:rsid w:val="007C095F"/>
    <w:rsid w:val="007C4EB1"/>
    <w:rsid w:val="008003B1"/>
    <w:rsid w:val="008028A4"/>
    <w:rsid w:val="00806520"/>
    <w:rsid w:val="00840916"/>
    <w:rsid w:val="008604EE"/>
    <w:rsid w:val="00871118"/>
    <w:rsid w:val="0087445F"/>
    <w:rsid w:val="008768CA"/>
    <w:rsid w:val="00880559"/>
    <w:rsid w:val="00892842"/>
    <w:rsid w:val="008B0A52"/>
    <w:rsid w:val="0090271F"/>
    <w:rsid w:val="00903D8C"/>
    <w:rsid w:val="009113D5"/>
    <w:rsid w:val="00920BF9"/>
    <w:rsid w:val="00931AC5"/>
    <w:rsid w:val="00942EC2"/>
    <w:rsid w:val="009435F2"/>
    <w:rsid w:val="0095633A"/>
    <w:rsid w:val="00961B32"/>
    <w:rsid w:val="00963125"/>
    <w:rsid w:val="00971683"/>
    <w:rsid w:val="00972FD7"/>
    <w:rsid w:val="00974BB0"/>
    <w:rsid w:val="009857AD"/>
    <w:rsid w:val="009C4D5C"/>
    <w:rsid w:val="009D0A28"/>
    <w:rsid w:val="009F27BB"/>
    <w:rsid w:val="009F3B54"/>
    <w:rsid w:val="00A10F02"/>
    <w:rsid w:val="00A53724"/>
    <w:rsid w:val="00A82346"/>
    <w:rsid w:val="00A8361A"/>
    <w:rsid w:val="00A9671C"/>
    <w:rsid w:val="00AF39A0"/>
    <w:rsid w:val="00AF78D5"/>
    <w:rsid w:val="00B15449"/>
    <w:rsid w:val="00B46658"/>
    <w:rsid w:val="00B9781E"/>
    <w:rsid w:val="00BB4415"/>
    <w:rsid w:val="00BC7DE0"/>
    <w:rsid w:val="00BD6CD8"/>
    <w:rsid w:val="00BF0636"/>
    <w:rsid w:val="00BF79F1"/>
    <w:rsid w:val="00C03035"/>
    <w:rsid w:val="00C27F25"/>
    <w:rsid w:val="00C33079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CE224B"/>
    <w:rsid w:val="00D6137C"/>
    <w:rsid w:val="00D70737"/>
    <w:rsid w:val="00D738D6"/>
    <w:rsid w:val="00D80795"/>
    <w:rsid w:val="00D86325"/>
    <w:rsid w:val="00D87E00"/>
    <w:rsid w:val="00D9134D"/>
    <w:rsid w:val="00D9267F"/>
    <w:rsid w:val="00DA7A03"/>
    <w:rsid w:val="00DB1818"/>
    <w:rsid w:val="00DC309B"/>
    <w:rsid w:val="00DC4DA2"/>
    <w:rsid w:val="00DE0C24"/>
    <w:rsid w:val="00DF26DC"/>
    <w:rsid w:val="00E05DB9"/>
    <w:rsid w:val="00E07838"/>
    <w:rsid w:val="00E62835"/>
    <w:rsid w:val="00E77645"/>
    <w:rsid w:val="00E852FF"/>
    <w:rsid w:val="00EA22F8"/>
    <w:rsid w:val="00EC4A25"/>
    <w:rsid w:val="00F006BA"/>
    <w:rsid w:val="00F025A2"/>
    <w:rsid w:val="00F2026E"/>
    <w:rsid w:val="00F2210A"/>
    <w:rsid w:val="00F37743"/>
    <w:rsid w:val="00F423EA"/>
    <w:rsid w:val="00F54A3D"/>
    <w:rsid w:val="00F653B8"/>
    <w:rsid w:val="00F76F8F"/>
    <w:rsid w:val="00FA1266"/>
    <w:rsid w:val="00FA512C"/>
    <w:rsid w:val="00FB2BEA"/>
    <w:rsid w:val="00FB2F48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rsid w:val="00447B1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02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30</TotalTime>
  <Pages>2</Pages>
  <Words>247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1606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22</cp:revision>
  <dcterms:created xsi:type="dcterms:W3CDTF">2019-11-03T18:00:00Z</dcterms:created>
  <dcterms:modified xsi:type="dcterms:W3CDTF">2021-11-09T18:40:00Z</dcterms:modified>
</cp:coreProperties>
</file>